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730C3" w14:textId="40313ACF" w:rsidR="00324A26" w:rsidRPr="00B53DED" w:rsidRDefault="00324A26" w:rsidP="00324A26">
      <w:pPr>
        <w:pStyle w:val="a4"/>
        <w:tabs>
          <w:tab w:val="clear" w:pos="4153"/>
          <w:tab w:val="clear" w:pos="8306"/>
          <w:tab w:val="right" w:pos="9638"/>
        </w:tabs>
        <w:spacing w:after="0"/>
        <w:ind w:right="-57"/>
        <w:rPr>
          <w:rFonts w:ascii="Arial" w:eastAsia="Arial Unicode MS" w:hAnsi="Arial" w:cs="Arial"/>
          <w:b/>
          <w:bCs/>
          <w:sz w:val="24"/>
        </w:rPr>
      </w:pPr>
      <w:r w:rsidRPr="00B53DED">
        <w:rPr>
          <w:rFonts w:ascii="Arial" w:eastAsia="Arial Unicode MS" w:hAnsi="Arial" w:cs="Arial"/>
          <w:b/>
          <w:bCs/>
          <w:sz w:val="24"/>
        </w:rPr>
        <w:t>3GPP TSG-WG SA2 Meeting #163</w:t>
      </w:r>
      <w:r w:rsidRPr="00B53DED">
        <w:rPr>
          <w:rFonts w:ascii="Arial" w:eastAsia="Arial Unicode MS" w:hAnsi="Arial" w:cs="Arial"/>
          <w:b/>
          <w:bCs/>
          <w:sz w:val="24"/>
        </w:rPr>
        <w:tab/>
      </w:r>
      <w:r w:rsidRPr="00B53DED">
        <w:rPr>
          <w:rFonts w:ascii="Arial" w:eastAsia="宋体" w:hAnsi="Arial"/>
          <w:b/>
          <w:i/>
          <w:noProof/>
          <w:color w:val="auto"/>
          <w:sz w:val="28"/>
          <w:lang w:eastAsia="en-US"/>
        </w:rPr>
        <w:t>S2-240</w:t>
      </w:r>
      <w:r w:rsidR="00B53DED">
        <w:rPr>
          <w:rFonts w:ascii="Arial" w:eastAsia="宋体" w:hAnsi="Arial"/>
          <w:b/>
          <w:i/>
          <w:noProof/>
          <w:color w:val="auto"/>
          <w:sz w:val="28"/>
          <w:lang w:eastAsia="en-US"/>
        </w:rPr>
        <w:t>6156</w:t>
      </w:r>
    </w:p>
    <w:p w14:paraId="6B56BFDF" w14:textId="31476757" w:rsidR="00A24F28" w:rsidRPr="00B53DED" w:rsidRDefault="00324A26" w:rsidP="00324A2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DED">
        <w:rPr>
          <w:rFonts w:ascii="Arial" w:eastAsia="Arial Unicode MS" w:hAnsi="Arial" w:cs="Arial"/>
          <w:b/>
          <w:bCs/>
          <w:sz w:val="24"/>
        </w:rPr>
        <w:t>Jeju, Korea, May 27</w:t>
      </w:r>
      <w:r w:rsidRPr="00B53DED">
        <w:rPr>
          <w:rFonts w:ascii="Arial" w:eastAsia="Arial Unicode MS" w:hAnsi="Arial" w:cs="Arial"/>
          <w:b/>
          <w:bCs/>
          <w:sz w:val="24"/>
          <w:vertAlign w:val="superscript"/>
        </w:rPr>
        <w:t xml:space="preserve">th </w:t>
      </w:r>
      <w:r w:rsidRPr="00B53DED">
        <w:rPr>
          <w:rFonts w:ascii="Arial" w:eastAsia="Arial Unicode MS" w:hAnsi="Arial" w:cs="Arial"/>
          <w:b/>
          <w:bCs/>
          <w:sz w:val="24"/>
        </w:rPr>
        <w:t>– 31</w:t>
      </w:r>
      <w:r w:rsidRPr="00B53DED">
        <w:rPr>
          <w:rFonts w:ascii="Arial" w:eastAsia="Arial Unicode MS" w:hAnsi="Arial" w:cs="Arial"/>
          <w:b/>
          <w:bCs/>
          <w:sz w:val="24"/>
          <w:vertAlign w:val="superscript"/>
        </w:rPr>
        <w:t>st</w:t>
      </w:r>
      <w:r w:rsidRPr="00B53DED">
        <w:rPr>
          <w:rFonts w:ascii="Arial" w:eastAsia="Arial Unicode MS" w:hAnsi="Arial" w:cs="Arial"/>
          <w:b/>
          <w:bCs/>
          <w:sz w:val="24"/>
        </w:rPr>
        <w:t>, 2024</w:t>
      </w:r>
      <w:r w:rsidR="003244C5" w:rsidRPr="00B53DED">
        <w:rPr>
          <w:rFonts w:ascii="Arial" w:eastAsia="Arial Unicode MS" w:hAnsi="Arial" w:cs="Arial"/>
          <w:b/>
          <w:bCs/>
        </w:rPr>
        <w:tab/>
      </w:r>
      <w:r w:rsidR="001F0BF7" w:rsidRPr="00B53DED">
        <w:rPr>
          <w:rFonts w:ascii="Arial" w:hAnsi="Arial" w:cs="Arial"/>
          <w:b/>
          <w:bCs/>
          <w:color w:val="0000FF"/>
        </w:rPr>
        <w:t>(revision of S2-2</w:t>
      </w:r>
      <w:r w:rsidR="00B2149D" w:rsidRPr="00B53DED">
        <w:rPr>
          <w:rFonts w:ascii="Arial" w:hAnsi="Arial" w:cs="Arial"/>
          <w:b/>
          <w:bCs/>
          <w:color w:val="0000FF"/>
        </w:rPr>
        <w:t>40</w:t>
      </w:r>
      <w:r w:rsidR="003244C5" w:rsidRPr="00B53DED">
        <w:rPr>
          <w:rFonts w:ascii="Arial" w:hAnsi="Arial" w:cs="Arial"/>
          <w:b/>
          <w:bCs/>
          <w:color w:val="0000FF"/>
        </w:rPr>
        <w:t>xxxx)</w:t>
      </w:r>
    </w:p>
    <w:p w14:paraId="7A0BBC3A" w14:textId="77777777" w:rsidR="00A24F28" w:rsidRPr="00B53DED" w:rsidRDefault="00A24F28" w:rsidP="00A24F28">
      <w:pPr>
        <w:rPr>
          <w:rFonts w:ascii="Arial" w:hAnsi="Arial" w:cs="Arial"/>
        </w:rPr>
      </w:pPr>
    </w:p>
    <w:p w14:paraId="2F4104C4" w14:textId="77777777" w:rsidR="00772F47" w:rsidRPr="00B53DED" w:rsidRDefault="00A24F28" w:rsidP="00A24F28">
      <w:pPr>
        <w:ind w:left="2127" w:hanging="2127"/>
        <w:rPr>
          <w:rFonts w:ascii="Arial" w:hAnsi="Arial" w:cs="Arial"/>
          <w:b/>
        </w:rPr>
      </w:pPr>
      <w:r w:rsidRPr="00B53DED">
        <w:rPr>
          <w:rFonts w:ascii="Arial" w:hAnsi="Arial" w:cs="Arial"/>
          <w:b/>
        </w:rPr>
        <w:t>Source:</w:t>
      </w:r>
      <w:r w:rsidRPr="00B53DED">
        <w:rPr>
          <w:rFonts w:ascii="Arial" w:hAnsi="Arial" w:cs="Arial"/>
          <w:b/>
        </w:rPr>
        <w:tab/>
      </w:r>
      <w:r w:rsidR="00E636FF" w:rsidRPr="00B53DED">
        <w:rPr>
          <w:rFonts w:ascii="Arial" w:hAnsi="Arial" w:cs="Arial"/>
          <w:b/>
        </w:rPr>
        <w:t xml:space="preserve">Huawei, </w:t>
      </w:r>
      <w:r w:rsidR="008F7D6D" w:rsidRPr="00B53DED">
        <w:rPr>
          <w:rFonts w:ascii="Arial" w:hAnsi="Arial" w:cs="Arial"/>
          <w:b/>
        </w:rPr>
        <w:t>HiSilicon</w:t>
      </w:r>
    </w:p>
    <w:p w14:paraId="6C60AB3E" w14:textId="1B55378D" w:rsidR="007C2972" w:rsidRPr="00B53DED" w:rsidRDefault="00A24F28" w:rsidP="00A24F28">
      <w:pPr>
        <w:ind w:left="2127" w:hanging="2127"/>
        <w:rPr>
          <w:rFonts w:ascii="Arial" w:hAnsi="Arial" w:cs="Arial"/>
          <w:b/>
        </w:rPr>
      </w:pPr>
      <w:r w:rsidRPr="00B53DED">
        <w:rPr>
          <w:rFonts w:ascii="Arial" w:hAnsi="Arial" w:cs="Arial"/>
          <w:b/>
        </w:rPr>
        <w:t>Title:</w:t>
      </w:r>
      <w:r w:rsidRPr="00B53DED">
        <w:rPr>
          <w:rFonts w:ascii="Arial" w:hAnsi="Arial" w:cs="Arial"/>
          <w:b/>
        </w:rPr>
        <w:tab/>
      </w:r>
      <w:r w:rsidR="00FA052E">
        <w:rPr>
          <w:rFonts w:ascii="Arial" w:hAnsi="Arial" w:cs="Arial"/>
          <w:b/>
        </w:rPr>
        <w:t>E</w:t>
      </w:r>
      <w:r w:rsidR="00B07235" w:rsidRPr="00B53DED">
        <w:rPr>
          <w:rFonts w:ascii="Arial" w:hAnsi="Arial" w:cs="Arial"/>
          <w:b/>
        </w:rPr>
        <w:t>valuation</w:t>
      </w:r>
      <w:r w:rsidR="00FA052E">
        <w:rPr>
          <w:rFonts w:ascii="Arial" w:hAnsi="Arial" w:cs="Arial"/>
          <w:b/>
        </w:rPr>
        <w:t xml:space="preserve"> on KI#1</w:t>
      </w:r>
      <w:r w:rsidR="00B07235" w:rsidRPr="00B53DED">
        <w:rPr>
          <w:rFonts w:ascii="Arial" w:hAnsi="Arial" w:cs="Arial"/>
          <w:b/>
        </w:rPr>
        <w:t xml:space="preserve"> of Femto</w:t>
      </w:r>
    </w:p>
    <w:p w14:paraId="539653C5" w14:textId="77777777" w:rsidR="00A24F28" w:rsidRPr="00B53DED" w:rsidRDefault="002A3C41" w:rsidP="00A24F28">
      <w:pPr>
        <w:ind w:left="2127" w:hanging="2127"/>
        <w:rPr>
          <w:rFonts w:ascii="Arial" w:hAnsi="Arial" w:cs="Arial"/>
          <w:b/>
        </w:rPr>
      </w:pPr>
      <w:r w:rsidRPr="00B53DED">
        <w:rPr>
          <w:rFonts w:ascii="Arial" w:hAnsi="Arial" w:cs="Arial"/>
          <w:b/>
        </w:rPr>
        <w:t>Document for:</w:t>
      </w:r>
      <w:r w:rsidRPr="00B53DED">
        <w:rPr>
          <w:rFonts w:ascii="Arial" w:hAnsi="Arial" w:cs="Arial"/>
          <w:b/>
        </w:rPr>
        <w:tab/>
      </w:r>
      <w:r w:rsidR="00A24F28" w:rsidRPr="00B53DED">
        <w:rPr>
          <w:rFonts w:ascii="Arial" w:hAnsi="Arial" w:cs="Arial"/>
          <w:b/>
        </w:rPr>
        <w:t>Approval</w:t>
      </w:r>
    </w:p>
    <w:p w14:paraId="49189C49" w14:textId="1553664A" w:rsidR="00A24F28" w:rsidRPr="00B53DED" w:rsidRDefault="008F7D6D" w:rsidP="00A24F28">
      <w:pPr>
        <w:ind w:left="2127" w:hanging="2127"/>
        <w:rPr>
          <w:rFonts w:ascii="Arial" w:hAnsi="Arial" w:cs="Arial"/>
          <w:b/>
        </w:rPr>
      </w:pPr>
      <w:r w:rsidRPr="00B53DED">
        <w:rPr>
          <w:rFonts w:ascii="Arial" w:hAnsi="Arial" w:cs="Arial"/>
          <w:b/>
        </w:rPr>
        <w:t>Agenda Item:</w:t>
      </w:r>
      <w:r w:rsidRPr="00B53DED">
        <w:rPr>
          <w:rFonts w:ascii="Arial" w:hAnsi="Arial" w:cs="Arial"/>
          <w:b/>
        </w:rPr>
        <w:tab/>
      </w:r>
      <w:r w:rsidR="00B07235" w:rsidRPr="00B53DED">
        <w:rPr>
          <w:rFonts w:ascii="Arial" w:hAnsi="Arial" w:cs="Arial"/>
          <w:b/>
        </w:rPr>
        <w:t>19.12</w:t>
      </w:r>
    </w:p>
    <w:p w14:paraId="50306FB0" w14:textId="74950427" w:rsidR="00A24F28" w:rsidRPr="00B53DED" w:rsidRDefault="00A24F28" w:rsidP="00A24F28">
      <w:pPr>
        <w:ind w:left="2127" w:hanging="2127"/>
        <w:rPr>
          <w:rFonts w:ascii="Arial" w:hAnsi="Arial" w:cs="Arial"/>
          <w:b/>
        </w:rPr>
      </w:pPr>
      <w:r w:rsidRPr="00B53DED">
        <w:rPr>
          <w:rFonts w:ascii="Arial" w:hAnsi="Arial" w:cs="Arial"/>
          <w:b/>
        </w:rPr>
        <w:t>Work Item / Release:</w:t>
      </w:r>
      <w:r w:rsidRPr="00B53DED">
        <w:rPr>
          <w:rFonts w:ascii="Arial" w:hAnsi="Arial" w:cs="Arial"/>
          <w:b/>
        </w:rPr>
        <w:tab/>
      </w:r>
      <w:r w:rsidR="00B07235" w:rsidRPr="00B53DED">
        <w:rPr>
          <w:rFonts w:ascii="Arial" w:hAnsi="Arial" w:cs="Arial"/>
          <w:b/>
        </w:rPr>
        <w:t>FS_5G_Femto</w:t>
      </w:r>
      <w:r w:rsidR="00462B3D" w:rsidRPr="00B53DED">
        <w:rPr>
          <w:rFonts w:ascii="Arial" w:hAnsi="Arial" w:cs="Arial"/>
          <w:b/>
        </w:rPr>
        <w:t xml:space="preserve"> / Rel-1</w:t>
      </w:r>
      <w:r w:rsidR="0071071D" w:rsidRPr="00B53DED">
        <w:rPr>
          <w:rFonts w:ascii="Arial" w:hAnsi="Arial" w:cs="Arial"/>
          <w:b/>
        </w:rPr>
        <w:t>9</w:t>
      </w:r>
    </w:p>
    <w:p w14:paraId="6D39A49A" w14:textId="6F79BF8D" w:rsidR="00EF48DB" w:rsidRPr="00B53DED" w:rsidRDefault="00A24F28" w:rsidP="00EC53AC">
      <w:pPr>
        <w:jc w:val="both"/>
        <w:rPr>
          <w:rFonts w:ascii="Arial" w:hAnsi="Arial" w:cs="Arial"/>
          <w:i/>
        </w:rPr>
      </w:pPr>
      <w:r w:rsidRPr="00B53DED">
        <w:rPr>
          <w:rFonts w:ascii="Arial" w:hAnsi="Arial" w:cs="Arial"/>
          <w:i/>
        </w:rPr>
        <w:t xml:space="preserve">Abstract: </w:t>
      </w:r>
      <w:r w:rsidR="006E2704" w:rsidRPr="00B53DED">
        <w:rPr>
          <w:rFonts w:ascii="Arial" w:hAnsi="Arial" w:cs="Arial"/>
          <w:i/>
        </w:rPr>
        <w:t>Evaluat</w:t>
      </w:r>
      <w:r w:rsidR="00F51C9C">
        <w:rPr>
          <w:rFonts w:ascii="Arial" w:hAnsi="Arial" w:cs="Arial"/>
          <w:i/>
        </w:rPr>
        <w:t>ion on</w:t>
      </w:r>
      <w:r w:rsidR="006E2704" w:rsidRPr="00B53DED">
        <w:rPr>
          <w:rFonts w:ascii="Arial" w:hAnsi="Arial" w:cs="Arial"/>
          <w:i/>
        </w:rPr>
        <w:t xml:space="preserve"> the solution</w:t>
      </w:r>
      <w:r w:rsidR="00135A52">
        <w:rPr>
          <w:rFonts w:ascii="Arial" w:hAnsi="Arial" w:cs="Arial"/>
          <w:i/>
        </w:rPr>
        <w:t>s</w:t>
      </w:r>
      <w:r w:rsidR="006E2704" w:rsidRPr="00B53DED">
        <w:rPr>
          <w:rFonts w:ascii="Arial" w:hAnsi="Arial" w:cs="Arial"/>
          <w:i/>
        </w:rPr>
        <w:t xml:space="preserve"> for</w:t>
      </w:r>
      <w:r w:rsidR="00B07235" w:rsidRPr="00B53DED">
        <w:rPr>
          <w:rFonts w:ascii="Arial" w:hAnsi="Arial" w:cs="Arial"/>
          <w:i/>
        </w:rPr>
        <w:t xml:space="preserve"> KI#1 of Femto</w:t>
      </w:r>
      <w:r w:rsidR="00F51C9C">
        <w:rPr>
          <w:rFonts w:ascii="Arial" w:hAnsi="Arial" w:cs="Arial"/>
          <w:i/>
        </w:rPr>
        <w:t xml:space="preserve"> is proposed.</w:t>
      </w:r>
      <w:r w:rsidR="00346050" w:rsidRPr="00B53DED">
        <w:rPr>
          <w:rFonts w:ascii="Arial" w:hAnsi="Arial" w:cs="Arial"/>
          <w:i/>
        </w:rPr>
        <w:t xml:space="preserve"> </w:t>
      </w:r>
    </w:p>
    <w:p w14:paraId="576C96D7" w14:textId="77777777" w:rsidR="00A93620" w:rsidRPr="00B53DED" w:rsidRDefault="00B3593E" w:rsidP="00B3593E">
      <w:pPr>
        <w:pStyle w:val="1"/>
      </w:pPr>
      <w:r w:rsidRPr="00B53DED">
        <w:t xml:space="preserve">1. </w:t>
      </w:r>
      <w:r w:rsidR="00305F20" w:rsidRPr="00B53DED">
        <w:t>Introduction</w:t>
      </w:r>
      <w:r w:rsidR="00BE6AFC" w:rsidRPr="00B53DED">
        <w:t>/Discussion</w:t>
      </w:r>
    </w:p>
    <w:p w14:paraId="55B822C7" w14:textId="77777777" w:rsidR="0068635D" w:rsidRPr="00B53DED" w:rsidRDefault="0068635D" w:rsidP="0068635D">
      <w:r w:rsidRPr="00B53DED">
        <w:rPr>
          <w:rFonts w:eastAsiaTheme="minorEastAsia"/>
          <w:lang w:val="en-US" w:eastAsia="zh-CN"/>
        </w:rPr>
        <w:t xml:space="preserve">The Key Issue #1 mainly </w:t>
      </w:r>
      <w:r w:rsidRPr="00B53DED">
        <w:rPr>
          <w:lang w:eastAsia="zh-CN"/>
        </w:rPr>
        <w:t>study the following aspects</w:t>
      </w:r>
      <w:r w:rsidRPr="00B53DED">
        <w:t>:</w:t>
      </w:r>
    </w:p>
    <w:p w14:paraId="141B0EF0" w14:textId="77777777" w:rsidR="0068635D" w:rsidRPr="00B53DED" w:rsidRDefault="0068635D" w:rsidP="0068635D">
      <w:pPr>
        <w:pStyle w:val="B1"/>
      </w:pPr>
      <w:r w:rsidRPr="00B53DED">
        <w:t>-</w:t>
      </w:r>
      <w:r w:rsidRPr="00B53DED">
        <w:tab/>
        <w:t>The mobility scenarios to be studied for the UE move (e.g. CSG cell to CAG cell of 5G Femto, vice versa).</w:t>
      </w:r>
    </w:p>
    <w:p w14:paraId="6D18D8DD" w14:textId="77777777" w:rsidR="0068635D" w:rsidRPr="00B53DED" w:rsidRDefault="0068635D" w:rsidP="0068635D">
      <w:pPr>
        <w:pStyle w:val="B1"/>
      </w:pPr>
      <w:r w:rsidRPr="00B53DED">
        <w:t>-</w:t>
      </w:r>
      <w:r w:rsidRPr="00B53DED">
        <w:tab/>
        <w:t>Whether and how control signalling procedures are enhanced to support the mobility scenarios.</w:t>
      </w:r>
    </w:p>
    <w:p w14:paraId="6D4481A8" w14:textId="4795CD62" w:rsidR="0068635D" w:rsidRPr="00B53DED" w:rsidRDefault="0068635D" w:rsidP="0068635D">
      <w:pPr>
        <w:rPr>
          <w:rFonts w:eastAsiaTheme="minorEastAsia"/>
          <w:lang w:eastAsia="zh-CN"/>
        </w:rPr>
      </w:pPr>
      <w:r w:rsidRPr="00B53DED">
        <w:t xml:space="preserve">Currently, solution #5, #6, #7, #8 and #9 </w:t>
      </w:r>
      <w:bookmarkStart w:id="0" w:name="_Hlk166071961"/>
      <w:r w:rsidRPr="00B53DED">
        <w:t>are proposed to address Key Issue #1.</w:t>
      </w:r>
      <w:bookmarkEnd w:id="0"/>
      <w:r w:rsidRPr="00B53DED">
        <w:t xml:space="preserve"> </w:t>
      </w:r>
      <w:r w:rsidR="002347EB" w:rsidRPr="00B53DED">
        <w:rPr>
          <w:rFonts w:eastAsiaTheme="minorEastAsia"/>
          <w:lang w:eastAsia="zh-CN"/>
        </w:rPr>
        <w:t>This contribution is going to evaluate th</w:t>
      </w:r>
      <w:r w:rsidR="00E14C49">
        <w:rPr>
          <w:rFonts w:eastAsiaTheme="minorEastAsia"/>
          <w:lang w:eastAsia="zh-CN"/>
        </w:rPr>
        <w:t>e</w:t>
      </w:r>
      <w:r w:rsidR="002347EB" w:rsidRPr="00B53DED">
        <w:rPr>
          <w:rFonts w:eastAsiaTheme="minorEastAsia"/>
          <w:lang w:eastAsia="zh-CN"/>
        </w:rPr>
        <w:t>se solutions.</w:t>
      </w:r>
    </w:p>
    <w:p w14:paraId="631913F7" w14:textId="77777777" w:rsidR="00CA6115" w:rsidRPr="00B53DED" w:rsidRDefault="00CA6115" w:rsidP="00CA6115">
      <w:pPr>
        <w:pStyle w:val="1"/>
      </w:pPr>
      <w:r w:rsidRPr="00B53DED">
        <w:t>2. Text Proposal</w:t>
      </w:r>
    </w:p>
    <w:p w14:paraId="541FD5A7" w14:textId="0556E348" w:rsidR="00CA6115" w:rsidRPr="00B53DED" w:rsidRDefault="00F40EE5" w:rsidP="008754B1">
      <w:pPr>
        <w:jc w:val="both"/>
        <w:rPr>
          <w:lang w:eastAsia="zh-CN"/>
        </w:rPr>
      </w:pPr>
      <w:r w:rsidRPr="00B53DED">
        <w:rPr>
          <w:lang w:eastAsia="zh-CN"/>
        </w:rPr>
        <w:t>It is proposed to capture the following changes vs. TR</w:t>
      </w:r>
      <w:r w:rsidR="00B7146B" w:rsidRPr="00B53DED">
        <w:t> </w:t>
      </w:r>
      <w:r w:rsidRPr="00B53DED">
        <w:rPr>
          <w:lang w:eastAsia="zh-CN"/>
        </w:rPr>
        <w:t>23.</w:t>
      </w:r>
      <w:r w:rsidR="00AE0B99" w:rsidRPr="00B53DED">
        <w:rPr>
          <w:lang w:eastAsia="zh-CN"/>
        </w:rPr>
        <w:t>700-</w:t>
      </w:r>
      <w:r w:rsidR="00B07235" w:rsidRPr="00B53DED">
        <w:rPr>
          <w:lang w:eastAsia="zh-CN"/>
        </w:rPr>
        <w:t>45</w:t>
      </w:r>
      <w:r w:rsidRPr="00B53DED">
        <w:rPr>
          <w:lang w:eastAsia="zh-CN"/>
        </w:rPr>
        <w:t>.</w:t>
      </w:r>
    </w:p>
    <w:p w14:paraId="64544939" w14:textId="77777777" w:rsidR="00CA089A" w:rsidRPr="00B53DE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B53DED">
        <w:rPr>
          <w:rFonts w:ascii="Arial" w:hAnsi="Arial" w:cs="Arial"/>
          <w:color w:val="FF0000"/>
          <w:sz w:val="28"/>
          <w:szCs w:val="28"/>
          <w:lang w:val="en-US"/>
        </w:rPr>
        <w:t xml:space="preserve">* * * * </w:t>
      </w:r>
      <w:r w:rsidRPr="00B53DED">
        <w:rPr>
          <w:rFonts w:ascii="Arial" w:hAnsi="Arial" w:cs="Arial" w:hint="eastAsia"/>
          <w:color w:val="FF0000"/>
          <w:sz w:val="28"/>
          <w:szCs w:val="28"/>
          <w:lang w:val="en-US" w:eastAsia="zh-CN"/>
        </w:rPr>
        <w:t>First</w:t>
      </w:r>
      <w:r w:rsidRPr="00B53DED">
        <w:rPr>
          <w:rFonts w:ascii="Arial" w:hAnsi="Arial" w:cs="Arial"/>
          <w:color w:val="FF0000"/>
          <w:sz w:val="28"/>
          <w:szCs w:val="28"/>
          <w:lang w:val="en-US"/>
        </w:rPr>
        <w:t xml:space="preserve"> change * * * *</w:t>
      </w:r>
      <w:bookmarkStart w:id="2" w:name="_Toc517082226"/>
    </w:p>
    <w:p w14:paraId="1609ED4E" w14:textId="7A9A73EE" w:rsidR="001B43C8" w:rsidRPr="00B53DED" w:rsidRDefault="001B43C8">
      <w:pPr>
        <w:pStyle w:val="2"/>
        <w:rPr>
          <w:rFonts w:eastAsiaTheme="minorEastAsia"/>
          <w:lang w:eastAsia="zh-CN"/>
          <w:rPrChange w:id="3" w:author="huawei" w:date="2024-05-16T16:25:00Z">
            <w:rPr>
              <w:rFonts w:eastAsiaTheme="minorEastAsia"/>
              <w:lang w:val="en-US" w:eastAsia="zh-CN"/>
            </w:rPr>
          </w:rPrChange>
        </w:rPr>
        <w:pPrChange w:id="4" w:author="huawei" w:date="2024-05-16T16:28:00Z">
          <w:pPr/>
        </w:pPrChange>
      </w:pPr>
      <w:bookmarkStart w:id="5" w:name="startOfAnnexes"/>
      <w:bookmarkStart w:id="6" w:name="_Toc101421781"/>
      <w:bookmarkStart w:id="7" w:name="_Toc113115786"/>
      <w:bookmarkStart w:id="8" w:name="_Toc113359548"/>
      <w:bookmarkStart w:id="9" w:name="_Toc117522060"/>
      <w:bookmarkStart w:id="10" w:name="_Toc122507458"/>
      <w:bookmarkStart w:id="11" w:name="_Toc165028133"/>
      <w:bookmarkEnd w:id="2"/>
      <w:bookmarkEnd w:id="5"/>
      <w:ins w:id="12" w:author="huawei" w:date="2024-05-16T16:24:00Z">
        <w:r w:rsidRPr="00B53DED">
          <w:t>7.</w:t>
        </w:r>
      </w:ins>
      <w:ins w:id="13" w:author="huawei" w:date="2024-05-16T16:29:00Z">
        <w:r w:rsidRPr="00B53DED">
          <w:t>X</w:t>
        </w:r>
      </w:ins>
      <w:ins w:id="14" w:author="huawei" w:date="2024-05-16T16:24:00Z">
        <w:r w:rsidRPr="00B53DED">
          <w:tab/>
        </w:r>
        <w:bookmarkEnd w:id="6"/>
        <w:r w:rsidRPr="00B53DED">
          <w:t>Key Issue #</w:t>
        </w:r>
      </w:ins>
      <w:ins w:id="15" w:author="huawei" w:date="2024-05-16T16:29:00Z">
        <w:r w:rsidRPr="00B53DED">
          <w:t>1</w:t>
        </w:r>
      </w:ins>
      <w:ins w:id="16" w:author="huawei" w:date="2024-05-16T16:24:00Z">
        <w:r w:rsidRPr="00B53DED">
          <w:t xml:space="preserve">: </w:t>
        </w:r>
      </w:ins>
      <w:bookmarkEnd w:id="7"/>
      <w:bookmarkEnd w:id="8"/>
      <w:bookmarkEnd w:id="9"/>
      <w:bookmarkEnd w:id="10"/>
      <w:bookmarkEnd w:id="11"/>
      <w:ins w:id="17" w:author="huawei" w:date="2024-05-16T16:29:00Z">
        <w:r w:rsidRPr="00B53DED">
          <w:rPr>
            <w:lang w:eastAsia="ko-KR"/>
          </w:rPr>
          <w:t>Support of UE move between CAG cell of 5G Femto and CSG cell</w:t>
        </w:r>
      </w:ins>
    </w:p>
    <w:p w14:paraId="41326A3B" w14:textId="1CE19B27" w:rsidR="001B43C8" w:rsidRPr="00B53DED" w:rsidRDefault="001B43C8" w:rsidP="001B43C8">
      <w:pPr>
        <w:rPr>
          <w:ins w:id="18" w:author="huawei" w:date="2024-05-16T16:23:00Z"/>
        </w:rPr>
      </w:pPr>
      <w:ins w:id="19" w:author="huawei" w:date="2024-05-16T16:23:00Z">
        <w:r w:rsidRPr="00B53DED">
          <w:rPr>
            <w:rFonts w:eastAsiaTheme="minorEastAsia"/>
            <w:lang w:val="en-US" w:eastAsia="zh-CN"/>
          </w:rPr>
          <w:t xml:space="preserve">The Key Issue #1 mainly </w:t>
        </w:r>
        <w:r w:rsidRPr="00B53DED">
          <w:rPr>
            <w:lang w:eastAsia="zh-CN"/>
          </w:rPr>
          <w:t>study the following aspects</w:t>
        </w:r>
        <w:r w:rsidRPr="00B53DED">
          <w:t>:</w:t>
        </w:r>
      </w:ins>
    </w:p>
    <w:p w14:paraId="46223D03" w14:textId="77777777" w:rsidR="001B43C8" w:rsidRPr="00B53DED" w:rsidRDefault="001B43C8" w:rsidP="001B43C8">
      <w:pPr>
        <w:pStyle w:val="B1"/>
        <w:rPr>
          <w:ins w:id="20" w:author="huawei" w:date="2024-05-16T16:23:00Z"/>
        </w:rPr>
      </w:pPr>
      <w:ins w:id="21" w:author="huawei" w:date="2024-05-16T16:23:00Z">
        <w:r w:rsidRPr="00B53DED">
          <w:t>-</w:t>
        </w:r>
        <w:r w:rsidRPr="00B53DED">
          <w:tab/>
          <w:t>The mobility scenarios to be studied for the UE move (e.g. CSG cell to CAG cell of 5G Femto, vice versa).</w:t>
        </w:r>
      </w:ins>
    </w:p>
    <w:p w14:paraId="2A8B854A" w14:textId="77777777" w:rsidR="001B43C8" w:rsidRPr="00B53DED" w:rsidRDefault="001B43C8" w:rsidP="001B43C8">
      <w:pPr>
        <w:pStyle w:val="B1"/>
        <w:rPr>
          <w:ins w:id="22" w:author="huawei" w:date="2024-05-16T16:23:00Z"/>
        </w:rPr>
      </w:pPr>
      <w:ins w:id="23" w:author="huawei" w:date="2024-05-16T16:23:00Z">
        <w:r w:rsidRPr="00B53DED">
          <w:t>-</w:t>
        </w:r>
        <w:r w:rsidRPr="00B53DED">
          <w:tab/>
          <w:t>Whether and how control signalling procedures are enhanced to support the mobility scenarios.</w:t>
        </w:r>
      </w:ins>
    </w:p>
    <w:p w14:paraId="4585429F" w14:textId="77777777" w:rsidR="001B43C8" w:rsidRPr="00B53DED" w:rsidRDefault="001B43C8" w:rsidP="001B43C8">
      <w:pPr>
        <w:rPr>
          <w:ins w:id="24" w:author="huawei" w:date="2024-05-16T16:23:00Z"/>
          <w:rFonts w:eastAsiaTheme="minorEastAsia"/>
          <w:lang w:eastAsia="zh-CN"/>
        </w:rPr>
      </w:pPr>
      <w:ins w:id="25" w:author="huawei" w:date="2024-05-16T16:23:00Z">
        <w:r w:rsidRPr="00B53DED">
          <w:t xml:space="preserve">Currently, solution #5, #6, #7, #8 and #9 are proposed to address Key Issue #1. </w:t>
        </w:r>
        <w:r w:rsidRPr="00B53DED">
          <w:rPr>
            <w:rFonts w:eastAsiaTheme="minorEastAsia"/>
            <w:lang w:eastAsia="zh-CN"/>
          </w:rPr>
          <w:t>The brief summary of these solutions is listed below:</w:t>
        </w:r>
      </w:ins>
    </w:p>
    <w:p w14:paraId="2459A654" w14:textId="77777777" w:rsidR="001B43C8" w:rsidRPr="00B53DED" w:rsidRDefault="001B43C8" w:rsidP="001B43C8">
      <w:pPr>
        <w:rPr>
          <w:ins w:id="26" w:author="huawei" w:date="2024-05-16T16:23:00Z"/>
          <w:rFonts w:eastAsiaTheme="minorEastAsia"/>
          <w:lang w:eastAsia="zh-CN"/>
        </w:rPr>
      </w:pPr>
      <w:ins w:id="27" w:author="huawei" w:date="2024-05-16T16:23:00Z">
        <w:r w:rsidRPr="00B53DED">
          <w:rPr>
            <w:rFonts w:eastAsiaTheme="minorEastAsia"/>
            <w:lang w:eastAsia="zh-CN"/>
          </w:rPr>
          <w:t>Solution#5:</w:t>
        </w:r>
      </w:ins>
    </w:p>
    <w:p w14:paraId="1E4EB2D1" w14:textId="77777777" w:rsidR="001B43C8" w:rsidRPr="00B53DED" w:rsidRDefault="001B43C8" w:rsidP="001B43C8">
      <w:pPr>
        <w:pStyle w:val="B1"/>
        <w:rPr>
          <w:ins w:id="28" w:author="huawei" w:date="2024-05-16T16:23:00Z"/>
          <w:lang w:eastAsia="zh-CN"/>
        </w:rPr>
      </w:pPr>
      <w:ins w:id="29" w:author="huawei" w:date="2024-05-16T16:23:00Z">
        <w:r w:rsidRPr="00B53DED">
          <w:rPr>
            <w:lang w:eastAsia="zh-CN"/>
          </w:rPr>
          <w:t>-</w:t>
        </w:r>
        <w:r w:rsidRPr="00B53DED">
          <w:rPr>
            <w:lang w:eastAsia="zh-CN"/>
          </w:rPr>
          <w:tab/>
        </w:r>
        <w:r w:rsidRPr="00B53DED">
          <w:t>UE is configured with the allowed CAG and CSG list for access to CAG and CSG cells when the registered PLMN sends allowed CAG list during the registration procedure or UE configuration update procedure.</w:t>
        </w:r>
      </w:ins>
    </w:p>
    <w:p w14:paraId="4C2ECEA5" w14:textId="77777777" w:rsidR="001B43C8" w:rsidRPr="00B53DED" w:rsidRDefault="001B43C8" w:rsidP="001B43C8">
      <w:pPr>
        <w:pStyle w:val="B1"/>
        <w:rPr>
          <w:ins w:id="30" w:author="huawei" w:date="2024-05-16T16:23:00Z"/>
          <w:lang w:eastAsia="zh-CN"/>
        </w:rPr>
      </w:pPr>
      <w:ins w:id="31" w:author="huawei" w:date="2024-05-16T16:23:00Z">
        <w:r w:rsidRPr="00B53DED">
          <w:rPr>
            <w:lang w:eastAsia="zh-CN"/>
          </w:rPr>
          <w:t>-</w:t>
        </w:r>
        <w:r w:rsidRPr="00B53DED">
          <w:rPr>
            <w:lang w:eastAsia="zh-CN"/>
          </w:rPr>
          <w:tab/>
          <w:t xml:space="preserve">UE constructs mapped CAG/CSG ID (i.e. </w:t>
        </w:r>
        <w:r w:rsidRPr="00B53DED">
          <w:t>setting five zeros as leftmost bits followed by CSG ID or remove five zeros at leftmost bits of the CAG ID</w:t>
        </w:r>
        <w:r w:rsidRPr="00B53DED">
          <w:rPr>
            <w:lang w:eastAsia="zh-CN"/>
          </w:rPr>
          <w:t>) and sends to the source RAN via measurement report message.</w:t>
        </w:r>
      </w:ins>
    </w:p>
    <w:p w14:paraId="3ABA7E29" w14:textId="77777777" w:rsidR="001B43C8" w:rsidRPr="00B53DED" w:rsidRDefault="001B43C8" w:rsidP="001B43C8">
      <w:pPr>
        <w:pStyle w:val="B1"/>
        <w:rPr>
          <w:ins w:id="32" w:author="huawei" w:date="2024-05-16T16:23:00Z"/>
          <w:rFonts w:eastAsiaTheme="minorEastAsia"/>
          <w:lang w:eastAsia="zh-CN"/>
        </w:rPr>
      </w:pPr>
      <w:ins w:id="33" w:author="huawei" w:date="2024-05-16T16:23:00Z">
        <w:r w:rsidRPr="00B53DED">
          <w:rPr>
            <w:rFonts w:eastAsiaTheme="minorEastAsia" w:hint="eastAsia"/>
            <w:lang w:eastAsia="zh-CN"/>
          </w:rPr>
          <w:t>-</w:t>
        </w:r>
        <w:r w:rsidRPr="00B53DED">
          <w:rPr>
            <w:rFonts w:eastAsiaTheme="minorEastAsia"/>
            <w:lang w:eastAsia="zh-CN"/>
          </w:rPr>
          <w:tab/>
          <w:t>Source RAN use the mapped CAG/CSG ID to perform the access control as the existing mechanism.</w:t>
        </w:r>
      </w:ins>
    </w:p>
    <w:p w14:paraId="1F86CC27" w14:textId="20AFC025" w:rsidR="001B43C8" w:rsidRPr="00B53DED" w:rsidRDefault="001B43C8" w:rsidP="001B43C8">
      <w:pPr>
        <w:pStyle w:val="B1"/>
        <w:ind w:left="0" w:firstLine="0"/>
        <w:rPr>
          <w:ins w:id="34" w:author="huawei" w:date="2024-05-16T16:23:00Z"/>
          <w:rFonts w:eastAsiaTheme="minorEastAsia"/>
          <w:lang w:eastAsia="zh-CN"/>
        </w:rPr>
      </w:pPr>
      <w:ins w:id="35" w:author="huawei" w:date="2024-05-16T16:23:00Z">
        <w:r w:rsidRPr="00B53DED">
          <w:rPr>
            <w:rFonts w:eastAsiaTheme="minorEastAsia"/>
            <w:lang w:eastAsia="zh-CN"/>
          </w:rPr>
          <w:t>Evaluation: The CAG ID and CSG ID mapping with five zeros as leftmost bits would have impact to the existing CAG ID used by PNI-NPN. Whether UE can send the mapped CAG/CSG ID via measurement report message shall be confirmed by RAN WG.</w:t>
        </w:r>
      </w:ins>
      <w:ins w:id="36" w:author="huawei" w:date="2024-05-16T20:28:00Z">
        <w:r w:rsidR="00522A71" w:rsidRPr="00B53DED">
          <w:rPr>
            <w:rFonts w:eastAsiaTheme="minorEastAsia"/>
            <w:lang w:eastAsia="zh-CN"/>
          </w:rPr>
          <w:t xml:space="preserve"> However, it shall be noted that the measurement report for 4G and 5G are send separately. Therefore, the measurement report of a 4G Femto is send by UE in the 4G measurement report including the CSG ID and does not include the CAG ID, there is also no space for the extra bits. Consequently, in order to send the CAG ID, </w:t>
        </w:r>
        <w:r w:rsidR="00522A71" w:rsidRPr="00B53DED">
          <w:rPr>
            <w:rFonts w:eastAsiaTheme="minorEastAsia"/>
            <w:lang w:eastAsia="zh-CN"/>
          </w:rPr>
          <w:lastRenderedPageBreak/>
          <w:t xml:space="preserve">the UE must use the 5G measurement report, but this it is not possible since the 5G measurement report </w:t>
        </w:r>
      </w:ins>
      <w:ins w:id="37" w:author="huawei" w:date="2024-05-17T09:58:00Z">
        <w:r w:rsidR="00F60767">
          <w:rPr>
            <w:rFonts w:eastAsiaTheme="minorEastAsia"/>
            <w:lang w:eastAsia="zh-CN"/>
          </w:rPr>
          <w:t>is</w:t>
        </w:r>
      </w:ins>
      <w:ins w:id="38" w:author="huawei" w:date="2024-05-16T20:28:00Z">
        <w:r w:rsidR="00522A71" w:rsidRPr="00B53DED">
          <w:rPr>
            <w:rFonts w:eastAsiaTheme="minorEastAsia"/>
            <w:lang w:eastAsia="zh-CN"/>
          </w:rPr>
          <w:t xml:space="preserve"> not suitable for the measurement report</w:t>
        </w:r>
      </w:ins>
      <w:ins w:id="39" w:author="huawei" w:date="2024-05-17T09:58:00Z">
        <w:r w:rsidR="00F60767">
          <w:rPr>
            <w:rFonts w:eastAsiaTheme="minorEastAsia"/>
            <w:lang w:eastAsia="zh-CN"/>
          </w:rPr>
          <w:t xml:space="preserve"> of a 4G Femto</w:t>
        </w:r>
      </w:ins>
      <w:ins w:id="40" w:author="huawei" w:date="2024-05-16T20:28:00Z">
        <w:r w:rsidR="00522A71" w:rsidRPr="00B53DED">
          <w:rPr>
            <w:rFonts w:eastAsiaTheme="minorEastAsia"/>
            <w:lang w:eastAsia="zh-CN"/>
          </w:rPr>
          <w:t>. In order to enable this mixing scenario, the 5G or 4G measurement report and gNB needs to be modified and impacted.</w:t>
        </w:r>
      </w:ins>
    </w:p>
    <w:p w14:paraId="1152C52B" w14:textId="77777777" w:rsidR="001B43C8" w:rsidRPr="00B53DED" w:rsidRDefault="001B43C8" w:rsidP="001B43C8">
      <w:pPr>
        <w:rPr>
          <w:ins w:id="41" w:author="huawei" w:date="2024-05-16T16:23:00Z"/>
          <w:rFonts w:eastAsiaTheme="minorEastAsia"/>
          <w:lang w:eastAsia="zh-CN"/>
        </w:rPr>
      </w:pPr>
      <w:ins w:id="42" w:author="huawei" w:date="2024-05-16T16:23:00Z">
        <w:r w:rsidRPr="00B53DED">
          <w:rPr>
            <w:rFonts w:eastAsiaTheme="minorEastAsia"/>
            <w:lang w:eastAsia="zh-CN"/>
          </w:rPr>
          <w:t>Solution#6:</w:t>
        </w:r>
      </w:ins>
    </w:p>
    <w:p w14:paraId="2F62C3A9" w14:textId="77777777" w:rsidR="001B43C8" w:rsidRPr="00B53DED" w:rsidRDefault="001B43C8" w:rsidP="001B43C8">
      <w:pPr>
        <w:pStyle w:val="B1"/>
        <w:rPr>
          <w:ins w:id="43" w:author="huawei" w:date="2024-05-16T16:23:00Z"/>
          <w:lang w:eastAsia="zh-CN"/>
        </w:rPr>
      </w:pPr>
      <w:ins w:id="44" w:author="huawei" w:date="2024-05-16T16:23:00Z">
        <w:r w:rsidRPr="00B53DED">
          <w:rPr>
            <w:lang w:eastAsia="zh-CN"/>
          </w:rPr>
          <w:t>-</w:t>
        </w:r>
        <w:r w:rsidRPr="00B53DED">
          <w:rPr>
            <w:lang w:eastAsia="zh-CN"/>
          </w:rPr>
          <w:tab/>
          <w:t>AMF is configured with t</w:t>
        </w:r>
        <w:r w:rsidRPr="00B53DED">
          <w:t>he relation between Home eNB ID, CSG-ID and corresponding CAG ID.</w:t>
        </w:r>
      </w:ins>
    </w:p>
    <w:p w14:paraId="7AF8F758" w14:textId="77777777" w:rsidR="001B43C8" w:rsidRPr="00B53DED" w:rsidRDefault="001B43C8" w:rsidP="001B43C8">
      <w:pPr>
        <w:pStyle w:val="B1"/>
        <w:rPr>
          <w:ins w:id="45" w:author="huawei" w:date="2024-05-16T16:23:00Z"/>
          <w:lang w:eastAsia="zh-CN"/>
        </w:rPr>
      </w:pPr>
      <w:ins w:id="46" w:author="huawei" w:date="2024-05-16T16:23:00Z">
        <w:r w:rsidRPr="00B53DED">
          <w:rPr>
            <w:lang w:eastAsia="zh-CN"/>
          </w:rPr>
          <w:t>-</w:t>
        </w:r>
        <w:r w:rsidRPr="00B53DED">
          <w:rPr>
            <w:lang w:eastAsia="zh-CN"/>
          </w:rPr>
          <w:tab/>
          <w:t xml:space="preserve">During the handover procedure </w:t>
        </w:r>
        <w:r w:rsidRPr="00B53DED">
          <w:t>from 5GS to EPS, the AMF provides to the MME in the Forward Relocation Request message with CSG related information, based on CAG information in subscription data and the configured correlation between the Target ID contained in N2 Handover Required signalling (i.e. the Global Home eNB ID) and the corresponding CSG information configured in the AMF.</w:t>
        </w:r>
      </w:ins>
    </w:p>
    <w:p w14:paraId="3C35D9B7" w14:textId="77777777" w:rsidR="001B43C8" w:rsidRPr="00B53DED" w:rsidRDefault="001B43C8" w:rsidP="001B43C8">
      <w:pPr>
        <w:pStyle w:val="B1"/>
        <w:rPr>
          <w:ins w:id="47" w:author="huawei" w:date="2024-05-16T16:23:00Z"/>
          <w:rFonts w:eastAsiaTheme="minorEastAsia"/>
          <w:lang w:eastAsia="zh-CN"/>
        </w:rPr>
      </w:pPr>
      <w:ins w:id="48" w:author="huawei" w:date="2024-05-16T16:23:00Z">
        <w:r w:rsidRPr="00B53DED">
          <w:rPr>
            <w:rFonts w:eastAsiaTheme="minorEastAsia" w:hint="eastAsia"/>
            <w:lang w:eastAsia="zh-CN"/>
          </w:rPr>
          <w:t>-</w:t>
        </w:r>
        <w:r w:rsidRPr="00B53DED">
          <w:rPr>
            <w:rFonts w:eastAsiaTheme="minorEastAsia"/>
            <w:lang w:eastAsia="zh-CN"/>
          </w:rPr>
          <w:tab/>
        </w:r>
        <w:r w:rsidRPr="00B53DED">
          <w:t>During the HO procedure from EPS to 5GS, the AMF performs normal HO procedure based on existing access control function</w:t>
        </w:r>
        <w:r w:rsidRPr="00B53DED">
          <w:rPr>
            <w:rFonts w:eastAsiaTheme="minorEastAsia"/>
            <w:lang w:eastAsia="zh-CN"/>
          </w:rPr>
          <w:t>.</w:t>
        </w:r>
      </w:ins>
    </w:p>
    <w:p w14:paraId="78EE06F0" w14:textId="77777777" w:rsidR="001B43C8" w:rsidRPr="00B53DED" w:rsidRDefault="001B43C8" w:rsidP="001B43C8">
      <w:pPr>
        <w:pStyle w:val="B1"/>
        <w:ind w:left="0" w:firstLine="0"/>
        <w:rPr>
          <w:ins w:id="49" w:author="huawei" w:date="2024-05-16T16:23:00Z"/>
          <w:rFonts w:eastAsiaTheme="minorEastAsia"/>
          <w:lang w:eastAsia="zh-CN"/>
        </w:rPr>
      </w:pPr>
      <w:ins w:id="50" w:author="huawei" w:date="2024-05-16T16:23:00Z">
        <w:r w:rsidRPr="00B53DED">
          <w:rPr>
            <w:rFonts w:eastAsiaTheme="minorEastAsia"/>
            <w:lang w:eastAsia="zh-CN"/>
          </w:rPr>
          <w:t>Evaluation: AMF is enhanced to provides CSG related information to the MME. Other procedure is re-used the existing mechanism.</w:t>
        </w:r>
      </w:ins>
    </w:p>
    <w:p w14:paraId="5E8D0DA3" w14:textId="77777777" w:rsidR="001B43C8" w:rsidRPr="00B53DED" w:rsidRDefault="001B43C8" w:rsidP="001B43C8">
      <w:pPr>
        <w:rPr>
          <w:ins w:id="51" w:author="huawei" w:date="2024-05-16T16:23:00Z"/>
          <w:rFonts w:eastAsiaTheme="minorEastAsia"/>
          <w:lang w:eastAsia="zh-CN"/>
        </w:rPr>
      </w:pPr>
      <w:ins w:id="52" w:author="huawei" w:date="2024-05-16T16:23:00Z">
        <w:r w:rsidRPr="00B53DED">
          <w:rPr>
            <w:rFonts w:eastAsiaTheme="minorEastAsia"/>
            <w:lang w:eastAsia="zh-CN"/>
          </w:rPr>
          <w:t>Solution#7:</w:t>
        </w:r>
      </w:ins>
    </w:p>
    <w:p w14:paraId="64510825" w14:textId="77777777" w:rsidR="001B43C8" w:rsidRPr="00B53DED" w:rsidRDefault="001B43C8" w:rsidP="001B43C8">
      <w:pPr>
        <w:pStyle w:val="B1"/>
        <w:rPr>
          <w:ins w:id="53" w:author="huawei" w:date="2024-05-16T16:23:00Z"/>
          <w:rFonts w:eastAsiaTheme="minorEastAsia"/>
          <w:lang w:eastAsia="zh-CN"/>
        </w:rPr>
      </w:pPr>
      <w:ins w:id="54" w:author="huawei" w:date="2024-05-16T16:23:00Z">
        <w:r w:rsidRPr="00B53DED">
          <w:rPr>
            <w:lang w:eastAsia="zh-CN"/>
          </w:rPr>
          <w:t>-</w:t>
        </w:r>
        <w:r w:rsidRPr="00B53DED">
          <w:rPr>
            <w:lang w:eastAsia="zh-CN"/>
          </w:rPr>
          <w:tab/>
          <w:t>re-use the existing mechanism for IDLE mode mobility.</w:t>
        </w:r>
      </w:ins>
    </w:p>
    <w:p w14:paraId="13B25CCB" w14:textId="77777777" w:rsidR="001B43C8" w:rsidRPr="00B53DED" w:rsidRDefault="001B43C8" w:rsidP="001B43C8">
      <w:pPr>
        <w:rPr>
          <w:ins w:id="55" w:author="huawei" w:date="2024-05-16T16:23:00Z"/>
          <w:rFonts w:eastAsiaTheme="minorEastAsia"/>
          <w:lang w:eastAsia="zh-CN"/>
        </w:rPr>
      </w:pPr>
      <w:ins w:id="56" w:author="huawei" w:date="2024-05-16T16:23:00Z">
        <w:r w:rsidRPr="00B53DED">
          <w:rPr>
            <w:rFonts w:eastAsiaTheme="minorEastAsia"/>
            <w:lang w:eastAsia="zh-CN"/>
          </w:rPr>
          <w:t>Solution#8:</w:t>
        </w:r>
      </w:ins>
    </w:p>
    <w:p w14:paraId="3C9E9A0F" w14:textId="77777777" w:rsidR="001B43C8" w:rsidRPr="00B53DED" w:rsidRDefault="001B43C8" w:rsidP="001B43C8">
      <w:pPr>
        <w:pStyle w:val="B1"/>
        <w:rPr>
          <w:ins w:id="57" w:author="huawei" w:date="2024-05-16T16:23:00Z"/>
        </w:rPr>
      </w:pPr>
      <w:ins w:id="58" w:author="huawei" w:date="2024-05-16T16:23:00Z">
        <w:r w:rsidRPr="00B53DED">
          <w:rPr>
            <w:lang w:eastAsia="zh-CN"/>
          </w:rPr>
          <w:t>-</w:t>
        </w:r>
        <w:r w:rsidRPr="00B53DED">
          <w:rPr>
            <w:lang w:eastAsia="zh-CN"/>
          </w:rPr>
          <w:tab/>
          <w:t xml:space="preserve">NG-RAN is configured with </w:t>
        </w:r>
        <w:r w:rsidRPr="00B53DED">
          <w:t>the CSG information (CSG ID and Cell Access Mode) of neighbouring 4G CSG cell.</w:t>
        </w:r>
      </w:ins>
    </w:p>
    <w:p w14:paraId="2B8901C6" w14:textId="77777777" w:rsidR="001B43C8" w:rsidRPr="00B53DED" w:rsidRDefault="001B43C8" w:rsidP="001B43C8">
      <w:pPr>
        <w:pStyle w:val="B1"/>
        <w:rPr>
          <w:ins w:id="59" w:author="huawei" w:date="2024-05-16T16:23:00Z"/>
          <w:rFonts w:eastAsiaTheme="minorEastAsia"/>
          <w:lang w:eastAsia="zh-CN"/>
        </w:rPr>
      </w:pPr>
      <w:ins w:id="60" w:author="huawei" w:date="2024-05-16T16:23:00Z">
        <w:r w:rsidRPr="00B53DED">
          <w:rPr>
            <w:rFonts w:eastAsiaTheme="minorEastAsia" w:hint="eastAsia"/>
            <w:lang w:eastAsia="zh-CN"/>
          </w:rPr>
          <w:t>-</w:t>
        </w:r>
        <w:r w:rsidRPr="00B53DED">
          <w:rPr>
            <w:rFonts w:eastAsiaTheme="minorEastAsia"/>
            <w:lang w:eastAsia="zh-CN"/>
          </w:rPr>
          <w:tab/>
          <w:t>NG-RAN provides the CSG information to the AMF in the Handover Request message. AMF checks the subscription and sends the CSG information to the MME in the</w:t>
        </w:r>
        <w:r w:rsidRPr="00B53DED">
          <w:rPr>
            <w:rFonts w:eastAsia="等线"/>
          </w:rPr>
          <w:t xml:space="preserve"> Forward Relocation Request message.</w:t>
        </w:r>
      </w:ins>
    </w:p>
    <w:p w14:paraId="4215D7FB" w14:textId="77777777" w:rsidR="001B43C8" w:rsidRPr="00B53DED" w:rsidRDefault="001B43C8" w:rsidP="001B43C8">
      <w:pPr>
        <w:pStyle w:val="B1"/>
        <w:ind w:left="0" w:firstLine="0"/>
        <w:rPr>
          <w:ins w:id="61" w:author="huawei" w:date="2024-05-16T16:23:00Z"/>
          <w:rFonts w:eastAsiaTheme="minorEastAsia"/>
          <w:lang w:eastAsia="zh-CN"/>
        </w:rPr>
      </w:pPr>
      <w:ins w:id="62" w:author="huawei" w:date="2024-05-16T16:23:00Z">
        <w:r w:rsidRPr="00B53DED">
          <w:rPr>
            <w:rFonts w:eastAsiaTheme="minorEastAsia"/>
            <w:lang w:eastAsia="zh-CN"/>
          </w:rPr>
          <w:t>Evaluation: The NG-RAN enhancement is needed to provide the CSG information.</w:t>
        </w:r>
      </w:ins>
    </w:p>
    <w:p w14:paraId="5B0B83DC" w14:textId="77777777" w:rsidR="001B43C8" w:rsidRPr="00B53DED" w:rsidRDefault="001B43C8" w:rsidP="001B43C8">
      <w:pPr>
        <w:rPr>
          <w:ins w:id="63" w:author="huawei" w:date="2024-05-16T16:23:00Z"/>
          <w:rFonts w:eastAsiaTheme="minorEastAsia"/>
          <w:lang w:eastAsia="zh-CN"/>
        </w:rPr>
      </w:pPr>
      <w:ins w:id="64" w:author="huawei" w:date="2024-05-16T16:23:00Z">
        <w:r w:rsidRPr="00B53DED">
          <w:rPr>
            <w:rFonts w:eastAsiaTheme="minorEastAsia"/>
            <w:lang w:eastAsia="zh-CN"/>
          </w:rPr>
          <w:t>Solution#9:</w:t>
        </w:r>
      </w:ins>
    </w:p>
    <w:p w14:paraId="63CE7A4B" w14:textId="77777777" w:rsidR="001B43C8" w:rsidRPr="00B53DED" w:rsidRDefault="001B43C8" w:rsidP="001B43C8">
      <w:pPr>
        <w:pStyle w:val="B1"/>
        <w:rPr>
          <w:ins w:id="65" w:author="huawei" w:date="2024-05-16T16:23:00Z"/>
        </w:rPr>
      </w:pPr>
      <w:ins w:id="66" w:author="huawei" w:date="2024-05-16T16:23:00Z">
        <w:r w:rsidRPr="00B53DED">
          <w:rPr>
            <w:lang w:eastAsia="zh-CN"/>
          </w:rPr>
          <w:t>-</w:t>
        </w:r>
        <w:r w:rsidRPr="00B53DED">
          <w:rPr>
            <w:lang w:eastAsia="zh-CN"/>
          </w:rPr>
          <w:tab/>
          <w:t>UE provides the CAG/CSG ID to the source RAN. Source RAN send the CAG/CSG ID to the target RAN via source to target transparent container.</w:t>
        </w:r>
      </w:ins>
    </w:p>
    <w:p w14:paraId="03367441" w14:textId="77777777" w:rsidR="001B43C8" w:rsidRPr="00B53DED" w:rsidRDefault="001B43C8" w:rsidP="001B43C8">
      <w:pPr>
        <w:pStyle w:val="B1"/>
        <w:rPr>
          <w:ins w:id="67" w:author="huawei" w:date="2024-05-16T16:23:00Z"/>
          <w:rFonts w:eastAsiaTheme="minorEastAsia"/>
          <w:lang w:eastAsia="zh-CN"/>
        </w:rPr>
      </w:pPr>
      <w:ins w:id="68" w:author="huawei" w:date="2024-05-16T16:23:00Z">
        <w:r w:rsidRPr="00B53DED">
          <w:rPr>
            <w:rFonts w:eastAsiaTheme="minorEastAsia" w:hint="eastAsia"/>
            <w:lang w:eastAsia="zh-CN"/>
          </w:rPr>
          <w:t>-</w:t>
        </w:r>
        <w:r w:rsidRPr="00B53DED">
          <w:rPr>
            <w:rFonts w:eastAsiaTheme="minorEastAsia"/>
            <w:lang w:eastAsia="zh-CN"/>
          </w:rPr>
          <w:tab/>
          <w:t>AMF determine whether the UE is allowed to access the target RAN based on the subscription and CAG ID of target cell.</w:t>
        </w:r>
      </w:ins>
    </w:p>
    <w:p w14:paraId="5B168F65" w14:textId="77777777" w:rsidR="001B43C8" w:rsidRPr="00B53DED" w:rsidRDefault="001B43C8" w:rsidP="001B43C8">
      <w:pPr>
        <w:pStyle w:val="B1"/>
        <w:ind w:left="0" w:firstLine="0"/>
        <w:rPr>
          <w:ins w:id="69" w:author="huawei" w:date="2024-05-16T16:23:00Z"/>
          <w:rFonts w:eastAsiaTheme="minorEastAsia"/>
          <w:lang w:eastAsia="zh-CN"/>
        </w:rPr>
      </w:pPr>
      <w:ins w:id="70" w:author="huawei" w:date="2024-05-16T16:23:00Z">
        <w:r w:rsidRPr="00B53DED">
          <w:rPr>
            <w:rFonts w:eastAsiaTheme="minorEastAsia"/>
            <w:lang w:eastAsia="zh-CN"/>
          </w:rPr>
          <w:t>Evaluation: The RAN enhancement is needed to contain CAG/CSG ID in the source to target transparent container. In the existing mechanism, the target RAN provides supported CAG ID to the AMF via handover ACK message. Therefore, it is unnecessary for the source RAN to send the CAG ID to the target RAN.</w:t>
        </w:r>
      </w:ins>
    </w:p>
    <w:p w14:paraId="0B87EEDD" w14:textId="77777777" w:rsidR="001B43C8" w:rsidRPr="00B53DED" w:rsidRDefault="001B43C8" w:rsidP="001B43C8">
      <w:pPr>
        <w:rPr>
          <w:ins w:id="71" w:author="huawei" w:date="2024-05-16T16:23:00Z"/>
          <w:rFonts w:eastAsiaTheme="minorEastAsia"/>
          <w:lang w:eastAsia="zh-CN"/>
        </w:rPr>
      </w:pPr>
      <w:ins w:id="72" w:author="huawei" w:date="2024-05-16T16:23:00Z">
        <w:r w:rsidRPr="00B53DED">
          <w:rPr>
            <w:rFonts w:eastAsiaTheme="minorEastAsia"/>
            <w:lang w:eastAsia="zh-CN"/>
          </w:rPr>
          <w:t>There are two aspects for this Key Issue:</w:t>
        </w:r>
      </w:ins>
    </w:p>
    <w:p w14:paraId="78E33E3E" w14:textId="77777777" w:rsidR="001B43C8" w:rsidRPr="00B53DED" w:rsidRDefault="001B43C8" w:rsidP="001B43C8">
      <w:pPr>
        <w:pStyle w:val="B1"/>
        <w:rPr>
          <w:ins w:id="73" w:author="huawei" w:date="2024-05-16T16:23:00Z"/>
          <w:rFonts w:eastAsiaTheme="minorEastAsia"/>
          <w:lang w:eastAsia="zh-CN"/>
        </w:rPr>
      </w:pPr>
      <w:ins w:id="74" w:author="huawei" w:date="2024-05-16T16:23:00Z">
        <w:r w:rsidRPr="00B53DED">
          <w:rPr>
            <w:rFonts w:eastAsiaTheme="minorEastAsia" w:hint="eastAsia"/>
            <w:lang w:eastAsia="zh-CN"/>
          </w:rPr>
          <w:t>-</w:t>
        </w:r>
        <w:r w:rsidRPr="00B53DED">
          <w:rPr>
            <w:rFonts w:eastAsiaTheme="minorEastAsia"/>
            <w:lang w:eastAsia="zh-CN"/>
          </w:rPr>
          <w:tab/>
          <w:t>For IDLE mode mobility, existing mechanism can be re-used.</w:t>
        </w:r>
      </w:ins>
    </w:p>
    <w:p w14:paraId="62646958" w14:textId="30D153F1" w:rsidR="009A1A42" w:rsidRPr="00B53DED" w:rsidRDefault="001B43C8" w:rsidP="001B43C8">
      <w:pPr>
        <w:pStyle w:val="B1"/>
        <w:rPr>
          <w:ins w:id="75" w:author="huawei" w:date="2024-05-08T11:51:00Z"/>
          <w:rFonts w:eastAsiaTheme="minorEastAsia"/>
          <w:lang w:eastAsia="zh-CN"/>
          <w:rPrChange w:id="76" w:author="huawei" w:date="2024-05-16T16:23:00Z">
            <w:rPr>
              <w:ins w:id="77" w:author="huawei" w:date="2024-05-08T11:51:00Z"/>
            </w:rPr>
          </w:rPrChange>
        </w:rPr>
      </w:pPr>
      <w:ins w:id="78" w:author="huawei" w:date="2024-05-16T16:23:00Z">
        <w:r w:rsidRPr="00B53DED">
          <w:rPr>
            <w:rFonts w:eastAsiaTheme="minorEastAsia" w:hint="eastAsia"/>
            <w:lang w:eastAsia="zh-CN"/>
          </w:rPr>
          <w:t>-</w:t>
        </w:r>
        <w:r w:rsidRPr="00B53DED">
          <w:rPr>
            <w:rFonts w:eastAsiaTheme="minorEastAsia"/>
            <w:lang w:eastAsia="zh-CN"/>
          </w:rPr>
          <w:tab/>
          <w:t>For CONNECTED mode mobility, the solutions are expected to avoid impacts on EPC, E-UTRAN and NG-RAN. Therefore, the UE measurement procedure shall not be enhanced based on this principle. In order to enable UE mobility between CAG cell and CSG cell, the mapping relation of CAG ID and CSG ID is needed. This CSG information can be configured in AMF. During the handover procedure, AMF can send the corresponding CSG information to MME based on the mapping relation.</w:t>
        </w:r>
      </w:ins>
    </w:p>
    <w:p w14:paraId="08DA5807" w14:textId="77777777" w:rsidR="00CA089A" w:rsidRPr="00B53DED" w:rsidRDefault="00CA089A" w:rsidP="00894F1D">
      <w:pPr>
        <w:rPr>
          <w:lang w:eastAsia="en-US"/>
        </w:rPr>
      </w:pPr>
    </w:p>
    <w:p w14:paraId="16395EDE" w14:textId="2CE658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53DED">
        <w:rPr>
          <w:rFonts w:ascii="Arial" w:hAnsi="Arial" w:cs="Arial"/>
          <w:color w:val="FF0000"/>
          <w:sz w:val="28"/>
          <w:szCs w:val="28"/>
          <w:lang w:val="en-US"/>
        </w:rPr>
        <w:t xml:space="preserve">* * * * </w:t>
      </w:r>
      <w:r w:rsidRPr="00B53DED">
        <w:rPr>
          <w:rFonts w:ascii="Arial" w:hAnsi="Arial" w:cs="Arial"/>
          <w:color w:val="FF0000"/>
          <w:sz w:val="28"/>
          <w:szCs w:val="28"/>
          <w:lang w:val="en-US" w:eastAsia="zh-CN"/>
        </w:rPr>
        <w:t>End of</w:t>
      </w:r>
      <w:r w:rsidRPr="00B53DED">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737E" w14:textId="77777777" w:rsidR="008F5E67" w:rsidRDefault="008F5E67">
      <w:r>
        <w:separator/>
      </w:r>
    </w:p>
    <w:p w14:paraId="09997F52" w14:textId="77777777" w:rsidR="008F5E67" w:rsidRDefault="008F5E67"/>
  </w:endnote>
  <w:endnote w:type="continuationSeparator" w:id="0">
    <w:p w14:paraId="44D2CFF4" w14:textId="77777777" w:rsidR="008F5E67" w:rsidRDefault="008F5E67">
      <w:r>
        <w:continuationSeparator/>
      </w:r>
    </w:p>
    <w:p w14:paraId="6680A7BE" w14:textId="77777777" w:rsidR="008F5E67" w:rsidRDefault="008F5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0AF4" w14:textId="77777777" w:rsidR="008F5E67" w:rsidRDefault="008F5E67">
      <w:r>
        <w:separator/>
      </w:r>
    </w:p>
    <w:p w14:paraId="5F2B1BB0" w14:textId="77777777" w:rsidR="008F5E67" w:rsidRDefault="008F5E67"/>
  </w:footnote>
  <w:footnote w:type="continuationSeparator" w:id="0">
    <w:p w14:paraId="7F78DFFE" w14:textId="77777777" w:rsidR="008F5E67" w:rsidRDefault="008F5E67">
      <w:r>
        <w:continuationSeparator/>
      </w:r>
    </w:p>
    <w:p w14:paraId="5B35FEF2" w14:textId="77777777" w:rsidR="008F5E67" w:rsidRDefault="008F5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4325"/>
    <w:multiLevelType w:val="hybridMultilevel"/>
    <w:tmpl w:val="AE685232"/>
    <w:lvl w:ilvl="0" w:tplc="3FE23D58">
      <w:start w:val="7"/>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F2411"/>
    <w:multiLevelType w:val="hybridMultilevel"/>
    <w:tmpl w:val="61B6E666"/>
    <w:lvl w:ilvl="0" w:tplc="9B1AC314">
      <w:start w:val="7"/>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1272D8"/>
    <w:multiLevelType w:val="hybridMultilevel"/>
    <w:tmpl w:val="2EC8F8C6"/>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9"/>
  </w:num>
  <w:num w:numId="17">
    <w:abstractNumId w:val="15"/>
  </w:num>
  <w:num w:numId="18">
    <w:abstractNumId w:val="12"/>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07F"/>
    <w:rsid w:val="0004077D"/>
    <w:rsid w:val="00040B51"/>
    <w:rsid w:val="00040C90"/>
    <w:rsid w:val="00040CC2"/>
    <w:rsid w:val="000410CE"/>
    <w:rsid w:val="00041E56"/>
    <w:rsid w:val="00041F7E"/>
    <w:rsid w:val="00041FA7"/>
    <w:rsid w:val="00043303"/>
    <w:rsid w:val="00043C43"/>
    <w:rsid w:val="00044075"/>
    <w:rsid w:val="00045722"/>
    <w:rsid w:val="00045C4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CE1"/>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52"/>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35"/>
    <w:rsid w:val="001765B4"/>
    <w:rsid w:val="00176CD0"/>
    <w:rsid w:val="00177EFC"/>
    <w:rsid w:val="001802CC"/>
    <w:rsid w:val="001806F6"/>
    <w:rsid w:val="0018209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3C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27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7EB"/>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9D"/>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A26"/>
    <w:rsid w:val="00324F09"/>
    <w:rsid w:val="00325BE6"/>
    <w:rsid w:val="003264F1"/>
    <w:rsid w:val="00327CA6"/>
    <w:rsid w:val="00331F83"/>
    <w:rsid w:val="00333038"/>
    <w:rsid w:val="003338BB"/>
    <w:rsid w:val="003349DF"/>
    <w:rsid w:val="0033509B"/>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69"/>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F6"/>
    <w:rsid w:val="00506D4F"/>
    <w:rsid w:val="00507B36"/>
    <w:rsid w:val="00510668"/>
    <w:rsid w:val="0051080A"/>
    <w:rsid w:val="005108F7"/>
    <w:rsid w:val="00512FC2"/>
    <w:rsid w:val="00514958"/>
    <w:rsid w:val="00514BDB"/>
    <w:rsid w:val="00514D5C"/>
    <w:rsid w:val="00514D5E"/>
    <w:rsid w:val="00514F00"/>
    <w:rsid w:val="005150F3"/>
    <w:rsid w:val="00515163"/>
    <w:rsid w:val="005157E0"/>
    <w:rsid w:val="00515C05"/>
    <w:rsid w:val="005162CB"/>
    <w:rsid w:val="00516C7F"/>
    <w:rsid w:val="005177DB"/>
    <w:rsid w:val="00517888"/>
    <w:rsid w:val="00520451"/>
    <w:rsid w:val="0052136C"/>
    <w:rsid w:val="00521F78"/>
    <w:rsid w:val="00522A71"/>
    <w:rsid w:val="00524196"/>
    <w:rsid w:val="005244BB"/>
    <w:rsid w:val="005264FD"/>
    <w:rsid w:val="00526FD3"/>
    <w:rsid w:val="00527F42"/>
    <w:rsid w:val="005304F4"/>
    <w:rsid w:val="0053186E"/>
    <w:rsid w:val="00531F30"/>
    <w:rsid w:val="00532701"/>
    <w:rsid w:val="00533891"/>
    <w:rsid w:val="00533EA7"/>
    <w:rsid w:val="005348AA"/>
    <w:rsid w:val="00535204"/>
    <w:rsid w:val="00535C60"/>
    <w:rsid w:val="00536771"/>
    <w:rsid w:val="00536988"/>
    <w:rsid w:val="00536E09"/>
    <w:rsid w:val="005372E9"/>
    <w:rsid w:val="00537B9C"/>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271"/>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9D9"/>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D37"/>
    <w:rsid w:val="0066251F"/>
    <w:rsid w:val="00665688"/>
    <w:rsid w:val="00665E8C"/>
    <w:rsid w:val="00666995"/>
    <w:rsid w:val="0066757F"/>
    <w:rsid w:val="006701F5"/>
    <w:rsid w:val="006705D5"/>
    <w:rsid w:val="00670D34"/>
    <w:rsid w:val="00671D64"/>
    <w:rsid w:val="006724E3"/>
    <w:rsid w:val="00672D14"/>
    <w:rsid w:val="00673CFE"/>
    <w:rsid w:val="00674CCA"/>
    <w:rsid w:val="006767B3"/>
    <w:rsid w:val="00676A96"/>
    <w:rsid w:val="00677D95"/>
    <w:rsid w:val="006810AB"/>
    <w:rsid w:val="00681454"/>
    <w:rsid w:val="0068264E"/>
    <w:rsid w:val="00682F7D"/>
    <w:rsid w:val="006833A7"/>
    <w:rsid w:val="006839CA"/>
    <w:rsid w:val="00684304"/>
    <w:rsid w:val="006863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27"/>
    <w:rsid w:val="006D7480"/>
    <w:rsid w:val="006D7852"/>
    <w:rsid w:val="006E2704"/>
    <w:rsid w:val="006E2754"/>
    <w:rsid w:val="006E2F97"/>
    <w:rsid w:val="006E3C16"/>
    <w:rsid w:val="006E4A64"/>
    <w:rsid w:val="006E4CC6"/>
    <w:rsid w:val="006E5A15"/>
    <w:rsid w:val="006E64AD"/>
    <w:rsid w:val="006E6E00"/>
    <w:rsid w:val="006F0412"/>
    <w:rsid w:val="006F0544"/>
    <w:rsid w:val="006F0662"/>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731"/>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737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3A5"/>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D68"/>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C98"/>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5E67"/>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D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6ED2"/>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4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6E9"/>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477C"/>
    <w:rsid w:val="00A0509F"/>
    <w:rsid w:val="00A05A6B"/>
    <w:rsid w:val="00A05CDC"/>
    <w:rsid w:val="00A07106"/>
    <w:rsid w:val="00A10BDE"/>
    <w:rsid w:val="00A118D1"/>
    <w:rsid w:val="00A12779"/>
    <w:rsid w:val="00A131A8"/>
    <w:rsid w:val="00A1403A"/>
    <w:rsid w:val="00A1416A"/>
    <w:rsid w:val="00A1569B"/>
    <w:rsid w:val="00A15FAA"/>
    <w:rsid w:val="00A17EAF"/>
    <w:rsid w:val="00A202C6"/>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7D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346"/>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9A9"/>
    <w:rsid w:val="00AB5DB5"/>
    <w:rsid w:val="00AB7E31"/>
    <w:rsid w:val="00AC0322"/>
    <w:rsid w:val="00AC0A18"/>
    <w:rsid w:val="00AC1F7B"/>
    <w:rsid w:val="00AC29EE"/>
    <w:rsid w:val="00AC2D32"/>
    <w:rsid w:val="00AC3AC6"/>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35"/>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ED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DED"/>
    <w:rsid w:val="00B54F53"/>
    <w:rsid w:val="00B558B3"/>
    <w:rsid w:val="00B55BE9"/>
    <w:rsid w:val="00B560D2"/>
    <w:rsid w:val="00B5769D"/>
    <w:rsid w:val="00B57B4F"/>
    <w:rsid w:val="00B61BA6"/>
    <w:rsid w:val="00B6361C"/>
    <w:rsid w:val="00B67B0A"/>
    <w:rsid w:val="00B67DEC"/>
    <w:rsid w:val="00B702BB"/>
    <w:rsid w:val="00B7146B"/>
    <w:rsid w:val="00B71D07"/>
    <w:rsid w:val="00B71DC3"/>
    <w:rsid w:val="00B71E39"/>
    <w:rsid w:val="00B72CC6"/>
    <w:rsid w:val="00B7338A"/>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3B4C"/>
    <w:rsid w:val="00BC59A3"/>
    <w:rsid w:val="00BC7A8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B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8D8"/>
    <w:rsid w:val="00C2690D"/>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D68"/>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6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F15"/>
    <w:rsid w:val="00D1621C"/>
    <w:rsid w:val="00D21084"/>
    <w:rsid w:val="00D21661"/>
    <w:rsid w:val="00D21FA0"/>
    <w:rsid w:val="00D226CE"/>
    <w:rsid w:val="00D22A06"/>
    <w:rsid w:val="00D22E63"/>
    <w:rsid w:val="00D237E7"/>
    <w:rsid w:val="00D23C21"/>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9"/>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2A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67C"/>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C4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1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3E9"/>
    <w:rsid w:val="00E63645"/>
    <w:rsid w:val="00E63679"/>
    <w:rsid w:val="00E636FF"/>
    <w:rsid w:val="00E656D1"/>
    <w:rsid w:val="00E65B67"/>
    <w:rsid w:val="00E66033"/>
    <w:rsid w:val="00E6696D"/>
    <w:rsid w:val="00E66EB3"/>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CF6"/>
    <w:rsid w:val="00F40EE5"/>
    <w:rsid w:val="00F429BE"/>
    <w:rsid w:val="00F43148"/>
    <w:rsid w:val="00F43588"/>
    <w:rsid w:val="00F44AF0"/>
    <w:rsid w:val="00F45049"/>
    <w:rsid w:val="00F45EB4"/>
    <w:rsid w:val="00F46295"/>
    <w:rsid w:val="00F4677B"/>
    <w:rsid w:val="00F47CC0"/>
    <w:rsid w:val="00F51C9C"/>
    <w:rsid w:val="00F51F96"/>
    <w:rsid w:val="00F53417"/>
    <w:rsid w:val="00F549D1"/>
    <w:rsid w:val="00F550D1"/>
    <w:rsid w:val="00F55732"/>
    <w:rsid w:val="00F55950"/>
    <w:rsid w:val="00F566A0"/>
    <w:rsid w:val="00F56BB9"/>
    <w:rsid w:val="00F56F6F"/>
    <w:rsid w:val="00F6076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2E"/>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0DE1D432-547F-4A13-95B2-0E4CB301A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44B53F-2CE7-4C54-A144-00E33A4F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6204</TotalTime>
  <Pages>2</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16</cp:revision>
  <cp:lastPrinted>2018-08-13T16:59:00Z</cp:lastPrinted>
  <dcterms:created xsi:type="dcterms:W3CDTF">2020-03-09T10:10:00Z</dcterms:created>
  <dcterms:modified xsi:type="dcterms:W3CDTF">2024-05-17T08:30:00Z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(3)zR5BaW7cHkzgViBtxdkWOX9LRTW6MiNHlbeZRVaKA/zVN2WuwsQlRGfJy16z7jyXhvT3zRwg
mM6lo25bdg2cvGEa40EhzPOQ3e2yc1wJm8FJQSlvuh+xvSgFYrsfCglzD5rPwoJkKbez/zCA
e5YPD0DZ3sbMJvP1QYVf1khd4omHYrQDjqSw4IcjXnkeyvGj8bVQ58xJxnW5H40ibdrjkB8u
1EJUYFn4XWkzB1y7rq</vt:lpwstr>
  </property>
  <property fmtid="{D5CDD505-2E9C-101B-9397-08002B2CF9AE}" pid="9" name="_2015_ms_pID_7253431">
    <vt:lpwstr>GIvCGCTN0LNuPkdNM8Fsi7xhWUwCrvr3qW6U0AhU9JKI69BEzZBu3D
XOkPlvN6HgPzgG6ElWBNSl4o7DkZBzej8dn0aUdU1DnZiTBn2kRLnHTZxdT9EAUnTB0Sl0Cm
1bk5IfBh0o0eKvuQY5rzPPj3euXijG1JrOWO+P0R0vu/YpDBeeMej0ZxU/oVnIlrfx994o/d
aLrIzIjG7YVrYTAJ7SQDNSLgmrO+vI3jyJw9</vt:lpwstr>
  </property>
  <property fmtid="{D5CDD505-2E9C-101B-9397-08002B2CF9AE}" pid="10" name="_2015_ms_pID_7253432">
    <vt:lpwstr>SZfCrK/cs7ecJBzCNqBQiyw=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1715826508</vt:lpwstr>
  </property>
</Properties>
</file>